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7D2EB128" w:rsidR="009627C0" w:rsidRDefault="009627C0" w:rsidP="009627C0">
      <w:pPr>
        <w:pStyle w:val="CRCoverPage"/>
        <w:tabs>
          <w:tab w:val="right" w:pos="9639"/>
        </w:tabs>
        <w:spacing w:after="0"/>
        <w:rPr>
          <w:b/>
          <w:i/>
          <w:noProof/>
          <w:sz w:val="28"/>
        </w:rPr>
      </w:pPr>
      <w:r>
        <w:rPr>
          <w:b/>
          <w:noProof/>
          <w:sz w:val="24"/>
        </w:rPr>
        <w:t>3GPP TSG CT WG3 Meeting #13</w:t>
      </w:r>
      <w:r w:rsidR="008F7651">
        <w:rPr>
          <w:b/>
          <w:noProof/>
          <w:sz w:val="24"/>
        </w:rPr>
        <w:t>4</w:t>
      </w:r>
      <w:r>
        <w:rPr>
          <w:b/>
          <w:i/>
          <w:noProof/>
          <w:sz w:val="28"/>
        </w:rPr>
        <w:tab/>
        <w:t>C3-24</w:t>
      </w:r>
      <w:r w:rsidR="000349F5">
        <w:rPr>
          <w:b/>
          <w:i/>
          <w:noProof/>
          <w:sz w:val="28"/>
        </w:rPr>
        <w:t>2198</w:t>
      </w:r>
    </w:p>
    <w:p w14:paraId="35CB8D79" w14:textId="58FF2089" w:rsidR="009627C0" w:rsidRDefault="008F765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30E727" w:rsidR="0066336B" w:rsidRDefault="00950F69" w:rsidP="002F3C00">
            <w:pPr>
              <w:pStyle w:val="CRCoverPage"/>
              <w:spacing w:after="0"/>
              <w:jc w:val="right"/>
              <w:rPr>
                <w:b/>
                <w:noProof/>
                <w:sz w:val="28"/>
              </w:rPr>
            </w:pPr>
            <w:r>
              <w:rPr>
                <w:b/>
                <w:noProof/>
                <w:sz w:val="28"/>
              </w:rPr>
              <w:t>29.</w:t>
            </w:r>
            <w:r w:rsidR="002F2EF4">
              <w:rPr>
                <w:b/>
                <w:noProof/>
                <w:sz w:val="28"/>
                <w:lang w:eastAsia="zh-CN"/>
              </w:rPr>
              <w:t>5</w:t>
            </w:r>
            <w:r w:rsidR="002F3C00">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FA3DC2" w:rsidR="0066336B" w:rsidRDefault="00677661" w:rsidP="000349F5">
            <w:pPr>
              <w:pStyle w:val="CRCoverPage"/>
              <w:spacing w:after="0"/>
              <w:rPr>
                <w:noProof/>
              </w:rPr>
            </w:pPr>
            <w:r>
              <w:rPr>
                <w:b/>
                <w:noProof/>
                <w:sz w:val="28"/>
                <w:lang w:eastAsia="zh-CN"/>
              </w:rPr>
              <w:t>0</w:t>
            </w:r>
            <w:r w:rsidR="000349F5">
              <w:rPr>
                <w:b/>
                <w:noProof/>
                <w:sz w:val="28"/>
                <w:lang w:eastAsia="zh-CN"/>
              </w:rPr>
              <w:t>095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3298294" w:rsidR="0066336B" w:rsidRDefault="00DE27AE" w:rsidP="002F3C00">
            <w:pPr>
              <w:pStyle w:val="CRCoverPage"/>
              <w:spacing w:after="0"/>
              <w:jc w:val="center"/>
              <w:rPr>
                <w:noProof/>
                <w:sz w:val="28"/>
              </w:rPr>
            </w:pPr>
            <w:r>
              <w:rPr>
                <w:b/>
                <w:noProof/>
                <w:sz w:val="28"/>
              </w:rPr>
              <w:t>1</w:t>
            </w:r>
            <w:r w:rsidR="00567C73">
              <w:rPr>
                <w:b/>
                <w:noProof/>
                <w:sz w:val="28"/>
              </w:rPr>
              <w:t>7</w:t>
            </w:r>
            <w:r>
              <w:rPr>
                <w:b/>
                <w:noProof/>
                <w:sz w:val="28"/>
              </w:rPr>
              <w:t>.</w:t>
            </w:r>
            <w:r w:rsidR="002F3C00">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EFB29E" w:rsidR="0066336B" w:rsidRDefault="00345F69" w:rsidP="00345F69">
            <w:pPr>
              <w:pStyle w:val="CRCoverPage"/>
              <w:spacing w:after="0"/>
              <w:rPr>
                <w:noProof/>
                <w:lang w:eastAsia="zh-CN"/>
              </w:rPr>
            </w:pPr>
            <w:r>
              <w:rPr>
                <w:rFonts w:hint="eastAsia"/>
                <w:noProof/>
                <w:lang w:eastAsia="zh-CN"/>
              </w:rPr>
              <w:t>C</w:t>
            </w:r>
            <w:r>
              <w:rPr>
                <w:noProof/>
                <w:lang w:eastAsia="zh-CN"/>
              </w:rPr>
              <w:t>orrection of callback URI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7A2CB3" w:rsidR="0066336B" w:rsidRDefault="002F2EF4" w:rsidP="00567C73">
            <w:pPr>
              <w:pStyle w:val="CRCoverPage"/>
              <w:spacing w:after="0"/>
              <w:ind w:left="100"/>
              <w:rPr>
                <w:noProof/>
                <w:lang w:eastAsia="zh-CN"/>
              </w:rPr>
            </w:pPr>
            <w:r>
              <w:rPr>
                <w:noProof/>
                <w:lang w:eastAsia="zh-CN"/>
              </w:rPr>
              <w:t>eNA_Ph</w:t>
            </w:r>
            <w:r w:rsidR="00567C73">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B93E6E" w:rsidR="0066336B" w:rsidRDefault="00DE27AE" w:rsidP="002F2EF4">
            <w:pPr>
              <w:pStyle w:val="CRCoverPage"/>
              <w:spacing w:after="0"/>
              <w:ind w:left="100"/>
              <w:rPr>
                <w:noProof/>
              </w:rPr>
            </w:pPr>
            <w:r>
              <w:rPr>
                <w:noProof/>
              </w:rPr>
              <w:t>202</w:t>
            </w:r>
            <w:r w:rsidR="00217104">
              <w:rPr>
                <w:noProof/>
              </w:rPr>
              <w:t>4</w:t>
            </w:r>
            <w:r>
              <w:rPr>
                <w:noProof/>
              </w:rPr>
              <w:t>-</w:t>
            </w:r>
            <w:r w:rsidR="008F7651">
              <w:rPr>
                <w:noProof/>
              </w:rPr>
              <w:t>0</w:t>
            </w:r>
            <w:r w:rsidR="002F2EF4">
              <w:rPr>
                <w:noProof/>
              </w:rPr>
              <w:t>4</w:t>
            </w:r>
            <w:r>
              <w:rPr>
                <w:noProof/>
              </w:rPr>
              <w:t>-</w:t>
            </w:r>
            <w:r w:rsidR="008F765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1CE5F9D6" w:rsidR="004C098F" w:rsidRDefault="00345F69" w:rsidP="00B95EB9">
            <w:pPr>
              <w:pStyle w:val="CRCoverPage"/>
              <w:spacing w:after="0"/>
              <w:rPr>
                <w:rFonts w:eastAsia="等线"/>
                <w:lang w:eastAsia="zh-CN"/>
              </w:rPr>
            </w:pPr>
            <w:r>
              <w:rPr>
                <w:rFonts w:eastAsia="等线" w:hint="eastAsia"/>
                <w:lang w:eastAsia="zh-CN"/>
              </w:rPr>
              <w:t>T</w:t>
            </w:r>
            <w:r>
              <w:rPr>
                <w:rFonts w:eastAsia="等线"/>
                <w:lang w:eastAsia="zh-CN"/>
              </w:rPr>
              <w:t>he callback URI used in the procedure is not the one defined in API definition in 5.1.5.</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2C7C1115" w:rsidR="009B1B69" w:rsidRDefault="00345F69" w:rsidP="00567C73">
            <w:pPr>
              <w:pStyle w:val="CRCoverPage"/>
              <w:spacing w:after="0"/>
              <w:ind w:left="100"/>
              <w:rPr>
                <w:noProof/>
              </w:rPr>
            </w:pPr>
            <w:r>
              <w:rPr>
                <w:rFonts w:hint="eastAsia"/>
                <w:noProof/>
                <w:lang w:eastAsia="zh-CN"/>
              </w:rPr>
              <w:t>R</w:t>
            </w:r>
            <w:r>
              <w:rPr>
                <w:noProof/>
                <w:lang w:eastAsia="zh-CN"/>
              </w:rPr>
              <w:t>eplace {notificationURI} with {</w:t>
            </w:r>
            <w:r>
              <w:rPr>
                <w:noProof/>
              </w:rPr>
              <w:t xml:space="preserve">anaNotifUri} in </w:t>
            </w:r>
            <w:r>
              <w:t>4.2.2.4.2.</w:t>
            </w:r>
          </w:p>
          <w:p w14:paraId="5BD51105" w14:textId="4293897E" w:rsidR="00345F69" w:rsidRDefault="00345F69" w:rsidP="00567C73">
            <w:pPr>
              <w:pStyle w:val="CRCoverPage"/>
              <w:spacing w:after="0"/>
              <w:ind w:left="100"/>
              <w:rPr>
                <w:noProof/>
                <w:lang w:eastAsia="zh-CN"/>
              </w:rPr>
            </w:pPr>
            <w:r>
              <w:rPr>
                <w:noProof/>
              </w:rPr>
              <w:t xml:space="preserve">Replace </w:t>
            </w:r>
            <w:r>
              <w:rPr>
                <w:noProof/>
                <w:lang w:eastAsia="zh-CN"/>
              </w:rPr>
              <w:t>{notificationURI} with {</w:t>
            </w:r>
            <w:r>
              <w:rPr>
                <w:noProof/>
              </w:rPr>
              <w:t xml:space="preserve">dataNotifUri} in </w:t>
            </w:r>
            <w:r>
              <w:t>4.2.2.4.3.</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A8C575" w:rsidR="0066336B" w:rsidRDefault="00BE58F9" w:rsidP="00C97DD0">
            <w:pPr>
              <w:pStyle w:val="CRCoverPage"/>
              <w:spacing w:after="0"/>
              <w:ind w:left="100"/>
              <w:rPr>
                <w:noProof/>
                <w:lang w:eastAsia="zh-CN"/>
              </w:rPr>
            </w:pPr>
            <w:r>
              <w:rPr>
                <w:rFonts w:hint="eastAsia"/>
                <w:noProof/>
                <w:lang w:eastAsia="zh-CN"/>
              </w:rPr>
              <w:t>M</w:t>
            </w:r>
            <w:r>
              <w:rPr>
                <w:noProof/>
                <w:lang w:eastAsia="zh-CN"/>
              </w:rPr>
              <w:t>isalignment between API definition and procedure.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60DBFA" w:rsidR="0066336B" w:rsidRDefault="00345F69" w:rsidP="006B7F65">
            <w:pPr>
              <w:pStyle w:val="CRCoverPage"/>
              <w:spacing w:after="0"/>
              <w:ind w:left="100"/>
              <w:rPr>
                <w:noProof/>
                <w:lang w:eastAsia="zh-CN"/>
              </w:rPr>
            </w:pPr>
            <w:r>
              <w:t>4.2.2.4.2, 4.2.2.4.3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7158AC" w:rsidR="00375967" w:rsidRDefault="00345F6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EAD62DB" w14:textId="77777777" w:rsidR="002F3C00" w:rsidRDefault="002F3C00" w:rsidP="002F3C00">
      <w:pPr>
        <w:pStyle w:val="5"/>
      </w:pPr>
      <w:bookmarkStart w:id="23" w:name="_Toc73173223"/>
      <w:bookmarkStart w:id="24" w:name="_Toc96959794"/>
      <w:bookmarkStart w:id="25" w:name="_Toc11421383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4.2.2.4.2</w:t>
      </w:r>
      <w:r>
        <w:tab/>
        <w:t>Notification about subscribed analytics</w:t>
      </w:r>
      <w:bookmarkEnd w:id="23"/>
      <w:bookmarkEnd w:id="24"/>
      <w:bookmarkEnd w:id="25"/>
    </w:p>
    <w:p w14:paraId="4CB62687" w14:textId="77777777" w:rsidR="002F3C00" w:rsidRDefault="002F3C00" w:rsidP="002F3C00">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2F0E103" w14:textId="3A93B368" w:rsidR="002F3C00" w:rsidRDefault="005A492D" w:rsidP="002F3C00">
      <w:pPr>
        <w:pStyle w:val="TH"/>
        <w:rPr>
          <w:lang w:eastAsia="zh-CN"/>
        </w:rPr>
      </w:pPr>
      <w:del w:id="37" w:author="ZTE" w:date="2024-04-01T16:13:00Z">
        <w:r w:rsidDel="005A492D">
          <w:rPr>
            <w:noProof/>
            <w:lang w:val="en-US" w:eastAsia="zh-CN"/>
          </w:rPr>
          <mc:AlternateContent>
            <mc:Choice Requires="wpc">
              <w:drawing>
                <wp:inline distT="0" distB="0" distL="0" distR="0" wp14:anchorId="16420614" wp14:editId="4F565F78">
                  <wp:extent cx="6083300" cy="1682750"/>
                  <wp:effectExtent l="0" t="0" r="1270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36CFA" w14:textId="77777777" w:rsidR="005A492D" w:rsidRDefault="005A492D" w:rsidP="005A492D">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898F3" w14:textId="77777777" w:rsidR="005A492D" w:rsidRDefault="005A492D" w:rsidP="005A492D">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6BDB" w14:textId="77777777" w:rsidR="005A492D" w:rsidRDefault="005A492D" w:rsidP="005A492D">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698A2"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A643A" w14:textId="77777777" w:rsidR="005A492D" w:rsidRDefault="005A492D" w:rsidP="005A492D">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3FC0F" w14:textId="77777777" w:rsidR="005A492D" w:rsidRDefault="005A492D" w:rsidP="005A492D">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9003" w14:textId="77777777" w:rsidR="005A492D" w:rsidRDefault="005A492D" w:rsidP="005A492D">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67E49"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77D07" w14:textId="77777777" w:rsidR="005A492D" w:rsidRDefault="005A492D" w:rsidP="005A492D">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4C75"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61950" w14:textId="77777777" w:rsidR="005A492D" w:rsidRDefault="005A492D" w:rsidP="005A492D">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61928" w14:textId="77777777" w:rsidR="005A492D" w:rsidRDefault="005A492D" w:rsidP="005A492D">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6420614"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3F436CFA" w14:textId="77777777" w:rsidR="005A492D" w:rsidRDefault="005A492D" w:rsidP="005A492D">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18B898F3" w14:textId="77777777" w:rsidR="005A492D" w:rsidRDefault="005A492D" w:rsidP="005A492D">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7CD06BDB" w14:textId="77777777" w:rsidR="005A492D" w:rsidRDefault="005A492D" w:rsidP="005A492D">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62C698A2" w14:textId="77777777" w:rsidR="005A492D" w:rsidRDefault="005A492D" w:rsidP="005A492D">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77DA643A" w14:textId="77777777" w:rsidR="005A492D" w:rsidRDefault="005A492D" w:rsidP="005A492D">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1043FC0F" w14:textId="77777777" w:rsidR="005A492D" w:rsidRDefault="005A492D" w:rsidP="005A492D">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1B299003" w14:textId="77777777" w:rsidR="005A492D" w:rsidRDefault="005A492D" w:rsidP="005A492D">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4867E49" w14:textId="77777777" w:rsidR="005A492D" w:rsidRDefault="005A492D" w:rsidP="005A492D">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56A77D07" w14:textId="77777777" w:rsidR="005A492D" w:rsidRDefault="005A492D" w:rsidP="005A492D">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2744C75" w14:textId="77777777" w:rsidR="005A492D" w:rsidRDefault="005A492D" w:rsidP="005A492D">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72A61950" w14:textId="77777777" w:rsidR="005A492D" w:rsidRDefault="005A492D" w:rsidP="005A492D">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69261928" w14:textId="77777777" w:rsidR="005A492D" w:rsidRDefault="005A492D" w:rsidP="005A492D">
                          <w:r>
                            <w:rPr>
                              <w:rFonts w:ascii="Arial" w:hAnsi="Arial" w:cs="Arial"/>
                              <w:color w:val="000000"/>
                              <w:sz w:val="24"/>
                              <w:szCs w:val="24"/>
                              <w:lang w:val="en-US"/>
                            </w:rPr>
                            <w:t>No Content</w:t>
                          </w:r>
                        </w:p>
                      </w:txbxContent>
                    </v:textbox>
                  </v:rect>
                  <w10:anchorlock/>
                </v:group>
              </w:pict>
            </mc:Fallback>
          </mc:AlternateContent>
        </w:r>
      </w:del>
      <w:ins w:id="38" w:author="ZTE" w:date="2024-04-01T16:13:00Z">
        <w:r>
          <w:rPr>
            <w:noProof/>
            <w:lang w:val="en-US" w:eastAsia="zh-CN"/>
          </w:rPr>
          <mc:AlternateContent>
            <mc:Choice Requires="wpc">
              <w:drawing>
                <wp:inline distT="0" distB="0" distL="0" distR="0" wp14:anchorId="57DA5F96" wp14:editId="3F994B65">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ABA" w14:textId="77777777" w:rsidR="005A492D" w:rsidRDefault="005A492D" w:rsidP="005A492D">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29B03" w14:textId="77777777" w:rsidR="005A492D" w:rsidRDefault="005A492D" w:rsidP="005A492D">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D6BAA" w14:textId="77777777" w:rsidR="005A492D" w:rsidRDefault="005A492D" w:rsidP="005A492D">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0E238"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B61AF" w14:textId="77777777" w:rsidR="005A492D" w:rsidRDefault="005A492D" w:rsidP="005A492D">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0583E" w14:textId="77777777" w:rsidR="005A492D" w:rsidRDefault="005A492D" w:rsidP="005A492D">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6F9DF" w14:textId="77777777" w:rsidR="005A492D" w:rsidRDefault="005A492D" w:rsidP="005A492D">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D5DF3"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56C29" w14:textId="77777777" w:rsidR="005A492D" w:rsidRDefault="005A492D" w:rsidP="005A492D">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6C54F"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48FD0" w14:textId="77777777" w:rsidR="005A492D" w:rsidRDefault="005A492D" w:rsidP="005A492D">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D2570" w14:textId="77777777" w:rsidR="005A492D" w:rsidRDefault="005A492D" w:rsidP="005A492D">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7DA5F96"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h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U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Az4bPehEAAAWpAAAOAAAAAAAAAAAAAAAAAC4CAABkcnMvZTJvRG9jLnhtbFBLAQItABQA&#10;BgAIAAAAIQC7ZyyY2gAAAAUBAAAPAAAAAAAAAAAAAAAAANQTAABkcnMvZG93bnJldi54bWxQSwUG&#10;AAAAAAQABADzAAAA2x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778AEABA" w14:textId="77777777" w:rsidR="005A492D" w:rsidRDefault="005A492D" w:rsidP="005A492D">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08229B03" w14:textId="77777777" w:rsidR="005A492D" w:rsidRDefault="005A492D" w:rsidP="005A492D">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774D6BAA" w14:textId="77777777" w:rsidR="005A492D" w:rsidRDefault="005A492D" w:rsidP="005A492D">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5490E238" w14:textId="77777777" w:rsidR="005A492D" w:rsidRDefault="005A492D" w:rsidP="005A492D">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127B61AF" w14:textId="77777777" w:rsidR="005A492D" w:rsidRDefault="005A492D" w:rsidP="005A492D">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3650583E" w14:textId="77777777" w:rsidR="005A492D" w:rsidRDefault="005A492D" w:rsidP="005A492D">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5876F9DF" w14:textId="77777777" w:rsidR="005A492D" w:rsidRDefault="005A492D" w:rsidP="005A492D">
                          <w:proofErr w:type="spellStart"/>
                          <w:proofErr w:type="gramStart"/>
                          <w:r>
                            <w:rPr>
                              <w:rFonts w:ascii="Arial" w:hAnsi="Arial" w:cs="Arial"/>
                              <w:color w:val="000000"/>
                              <w:sz w:val="24"/>
                              <w:szCs w:val="24"/>
                              <w:lang w:val="en-US"/>
                            </w:rPr>
                            <w:t>anaNotifUri</w:t>
                          </w:r>
                          <w:proofErr w:type="spellEnd"/>
                          <w:proofErr w:type="gramEnd"/>
                        </w:p>
                      </w:txbxContent>
                    </v:textbox>
                  </v:rect>
                  <v:rect id="Rectangle 48" o:spid="_x0000_s1070"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6D0D5DF3" w14:textId="77777777" w:rsidR="005A492D" w:rsidRDefault="005A492D" w:rsidP="005A492D">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2EC56C29" w14:textId="77777777" w:rsidR="005A492D" w:rsidRDefault="005A492D" w:rsidP="005A492D">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4EA6C54F" w14:textId="77777777" w:rsidR="005A492D" w:rsidRDefault="005A492D" w:rsidP="005A492D">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76F48FD0" w14:textId="77777777" w:rsidR="005A492D" w:rsidRDefault="005A492D" w:rsidP="005A492D">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2BED2570" w14:textId="77777777" w:rsidR="005A492D" w:rsidRDefault="005A492D" w:rsidP="005A492D">
                          <w:r>
                            <w:rPr>
                              <w:rFonts w:ascii="Arial" w:hAnsi="Arial" w:cs="Arial"/>
                              <w:color w:val="000000"/>
                              <w:sz w:val="24"/>
                              <w:szCs w:val="24"/>
                              <w:lang w:val="en-US"/>
                            </w:rPr>
                            <w:t>No Content</w:t>
                          </w:r>
                        </w:p>
                      </w:txbxContent>
                    </v:textbox>
                  </v:rect>
                  <w10:anchorlock/>
                </v:group>
              </w:pict>
            </mc:Fallback>
          </mc:AlternateContent>
        </w:r>
      </w:ins>
    </w:p>
    <w:p w14:paraId="6DF4ED01" w14:textId="77777777" w:rsidR="002F3C00" w:rsidRDefault="002F3C00" w:rsidP="002F3C00">
      <w:pPr>
        <w:pStyle w:val="TF"/>
      </w:pPr>
      <w:r>
        <w:t>Figure 4.2.2.</w:t>
      </w:r>
      <w:r>
        <w:rPr>
          <w:rFonts w:hint="eastAsia"/>
          <w:lang w:eastAsia="zh-CN"/>
        </w:rPr>
        <w:t>4</w:t>
      </w:r>
      <w:r>
        <w:t>.2-1: DCCF notifies the NF service consumer about a subscribed analytics event</w:t>
      </w:r>
    </w:p>
    <w:p w14:paraId="6835330E" w14:textId="5C029B91" w:rsidR="002F3C00" w:rsidRDefault="002F3C00" w:rsidP="002F3C00">
      <w:r>
        <w:t>The DCCF shall invoke the Ndccf_DataManagement_Notify service operation to notify about a subscribed analytics event. The DCCF shall send an HTTP POST request with "{</w:t>
      </w:r>
      <w:ins w:id="39" w:author="ZTE" w:date="2024-03-21T18:45:00Z">
        <w:r w:rsidR="00345F69" w:rsidRPr="00DD0B3D">
          <w:rPr>
            <w:bCs/>
            <w:noProof/>
          </w:rPr>
          <w:t>anaNotifUri</w:t>
        </w:r>
      </w:ins>
      <w:del w:id="40" w:author="ZTE" w:date="2024-03-21T18:45:00Z">
        <w:r w:rsidDel="00345F69">
          <w:delText>notificationURI</w:delText>
        </w:r>
      </w:del>
      <w:r>
        <w:t>}" as Resource URI (where "{</w:t>
      </w:r>
      <w:ins w:id="41" w:author="ZTE" w:date="2024-03-21T18:44:00Z">
        <w:r w:rsidR="00345F69" w:rsidRPr="00DD0B3D">
          <w:rPr>
            <w:bCs/>
            <w:noProof/>
          </w:rPr>
          <w:t>anaNotifUri</w:t>
        </w:r>
      </w:ins>
      <w:del w:id="42" w:author="ZTE" w:date="2024-03-21T18:44:00Z">
        <w:r w:rsidDel="00345F69">
          <w:delText>notificationURI</w:delText>
        </w:r>
      </w:del>
      <w:r>
        <w:t xml:space="preserve">}" has the value of the notification URI received in the </w:t>
      </w:r>
      <w:r w:rsidRPr="00824EA2">
        <w:t>Ndccf</w:t>
      </w:r>
      <w:r>
        <w:t>Analytics</w:t>
      </w:r>
      <w:r w:rsidRPr="00824EA2">
        <w:t>Subscription</w:t>
      </w:r>
      <w:r>
        <w:t xml:space="preserve"> data structure of the Ndccf_DataManagement_Subscribe service operation, see clause 5.1.5 for the definition of this notification URI), as shown in figure 4.2.2.4.2-1, step 1. The </w:t>
      </w:r>
      <w:r>
        <w:rPr>
          <w:noProof/>
        </w:rPr>
        <w:t>NdccfAnalyticsSubscriptionNotification</w:t>
      </w:r>
      <w:r>
        <w:t xml:space="preserve"> data structure provided in the request body shall include:</w:t>
      </w:r>
    </w:p>
    <w:p w14:paraId="5BF47C06" w14:textId="77777777" w:rsidR="002F3C00" w:rsidRDefault="002F3C00" w:rsidP="002F3C00">
      <w:pPr>
        <w:pStyle w:val="B10"/>
      </w:pPr>
      <w:r>
        <w:t>-</w:t>
      </w:r>
      <w:r>
        <w:tab/>
        <w:t>the analytics notification correlation identifier within the "anaNotifCorrId" attribute;</w:t>
      </w:r>
    </w:p>
    <w:p w14:paraId="4D46C726" w14:textId="77777777" w:rsidR="002F3C00" w:rsidRDefault="002F3C00" w:rsidP="002F3C00">
      <w:pPr>
        <w:pStyle w:val="B10"/>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2F52D5E5" w14:textId="77777777" w:rsidR="002F3C00" w:rsidRPr="00ED312B" w:rsidRDefault="002F3C00" w:rsidP="002F3C00">
      <w:pPr>
        <w:pStyle w:val="B10"/>
      </w:pPr>
      <w:r w:rsidRPr="00ED312B">
        <w:t>-</w:t>
      </w:r>
      <w:r w:rsidRPr="00ED312B">
        <w:tab/>
        <w:t>one of the following:</w:t>
      </w:r>
    </w:p>
    <w:p w14:paraId="17E48AE9" w14:textId="77777777" w:rsidR="002F3C00" w:rsidRDefault="002F3C00" w:rsidP="002F3C00">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5B1C285" w14:textId="77777777" w:rsidR="002F3C00" w:rsidRPr="00FF2B83" w:rsidRDefault="002F3C00" w:rsidP="002F3C00">
      <w:pPr>
        <w:pStyle w:val="B10"/>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7F8032CB" w14:textId="77777777" w:rsidR="002F3C00" w:rsidRDefault="002F3C00" w:rsidP="002F3C00">
      <w:pPr>
        <w:pStyle w:val="B10"/>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742984B6" w14:textId="77777777" w:rsidR="002F3C00" w:rsidRPr="0037377B" w:rsidRDefault="002F3C00" w:rsidP="002F3C00">
      <w:r>
        <w:t xml:space="preserve">The </w:t>
      </w:r>
      <w:r>
        <w:rPr>
          <w:noProof/>
        </w:rPr>
        <w:t>NdccfAnalyticsSubscriptionNotification</w:t>
      </w:r>
      <w:r>
        <w:t xml:space="preserve"> data structure provided in the request body may include:</w:t>
      </w:r>
    </w:p>
    <w:p w14:paraId="77D53AC4" w14:textId="77777777" w:rsidR="002F3C00" w:rsidRPr="00FF2B83" w:rsidRDefault="002F3C00" w:rsidP="002F3C00">
      <w:pPr>
        <w:pStyle w:val="B10"/>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4A3C6CC2" w14:textId="77777777" w:rsidR="002F3C00" w:rsidRDefault="002F3C00" w:rsidP="002F3C00">
      <w:r>
        <w:lastRenderedPageBreak/>
        <w:t xml:space="preserve">If the NF service consumer successfully processed and accepted the received HTTP POST request, the NF </w:t>
      </w:r>
      <w:r>
        <w:rPr>
          <w:rFonts w:hint="eastAsia"/>
          <w:lang w:eastAsia="zh-CN"/>
        </w:rPr>
        <w:t>s</w:t>
      </w:r>
      <w:r>
        <w:t xml:space="preserve">ervice consumer shall: </w:t>
      </w:r>
    </w:p>
    <w:p w14:paraId="0B253C8D" w14:textId="77777777" w:rsidR="002F3C00" w:rsidRDefault="002F3C00" w:rsidP="002F3C00">
      <w:pPr>
        <w:pStyle w:val="B10"/>
      </w:pPr>
      <w:r>
        <w:t>-</w:t>
      </w:r>
      <w:r>
        <w:tab/>
        <w:t>store the notification;</w:t>
      </w:r>
    </w:p>
    <w:p w14:paraId="2E909A2E" w14:textId="77777777" w:rsidR="002F3C00" w:rsidRDefault="002F3C00" w:rsidP="002F3C00">
      <w:pPr>
        <w:pStyle w:val="B10"/>
      </w:pPr>
      <w:r>
        <w:t>-</w:t>
      </w:r>
      <w:r>
        <w:tab/>
        <w:t>respond with HTTP "204 No Content" status code.</w:t>
      </w:r>
    </w:p>
    <w:p w14:paraId="7C77AFF2" w14:textId="77777777" w:rsidR="002F3C00" w:rsidRDefault="002F3C00" w:rsidP="002F3C00">
      <w:r>
        <w:t>If errors occur when processing the HTTP POST request, the NF service consumer shall send an HTTP error response as specified in clause 5.1.7.</w:t>
      </w:r>
    </w:p>
    <w:p w14:paraId="16A5E3EF" w14:textId="77777777" w:rsidR="002F3C00" w:rsidRDefault="002F3C00" w:rsidP="002F3C00">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907F811" w14:textId="2EFE5D5F" w:rsidR="00345F69" w:rsidRPr="008C6891" w:rsidRDefault="00345F69" w:rsidP="00345F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525F59A" w14:textId="77777777" w:rsidR="002F3C00" w:rsidRDefault="002F3C00" w:rsidP="002F3C00">
      <w:pPr>
        <w:pStyle w:val="5"/>
      </w:pPr>
      <w:bookmarkStart w:id="43" w:name="_Toc96959795"/>
      <w:bookmarkStart w:id="44" w:name="_Toc114213833"/>
      <w:r>
        <w:t>4.2.2.4.3</w:t>
      </w:r>
      <w:r>
        <w:tab/>
        <w:t>Notification about subscribed data event</w:t>
      </w:r>
      <w:bookmarkEnd w:id="43"/>
      <w:bookmarkEnd w:id="44"/>
    </w:p>
    <w:p w14:paraId="4C4C1479" w14:textId="77777777" w:rsidR="002F3C00" w:rsidRDefault="002F3C00" w:rsidP="002F3C00">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1DBA45CB" w14:textId="4A4D99F1" w:rsidR="002F3C00" w:rsidRDefault="002F3C00" w:rsidP="002F3C00">
      <w:pPr>
        <w:pStyle w:val="TH"/>
        <w:rPr>
          <w:lang w:eastAsia="zh-CN"/>
        </w:rPr>
      </w:pPr>
      <w:del w:id="45" w:author="ZTE" w:date="2024-04-01T16:10:00Z">
        <w:r w:rsidDel="005A492D">
          <w:rPr>
            <w:noProof/>
            <w:lang w:val="en-US" w:eastAsia="zh-CN"/>
          </w:rPr>
          <mc:AlternateContent>
            <mc:Choice Requires="wpc">
              <w:drawing>
                <wp:inline distT="0" distB="0" distL="0" distR="0" wp14:anchorId="7BE0FD8A" wp14:editId="07243901">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D3FA3" w14:textId="77777777" w:rsidR="002F3C00" w:rsidRDefault="002F3C00" w:rsidP="002F3C00">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F0A49" w14:textId="77777777" w:rsidR="002F3C00" w:rsidRDefault="002F3C00" w:rsidP="002F3C00">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6398" w14:textId="77777777" w:rsidR="002F3C00" w:rsidRDefault="002F3C00" w:rsidP="002F3C00">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B8639" w14:textId="77777777" w:rsidR="002F3C00" w:rsidRDefault="002F3C00" w:rsidP="002F3C0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927E7" w14:textId="77777777" w:rsidR="002F3C00" w:rsidRDefault="002F3C00" w:rsidP="002F3C00">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C91AD" w14:textId="77777777" w:rsidR="002F3C00" w:rsidRDefault="002F3C00" w:rsidP="002F3C00">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D5BA3" w14:textId="178E2CA4" w:rsidR="002F3C00" w:rsidRDefault="002F3C00" w:rsidP="002F3C00">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4220" w14:textId="77777777" w:rsidR="002F3C00" w:rsidRDefault="002F3C00" w:rsidP="002F3C0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28B29" w14:textId="77777777" w:rsidR="002F3C00" w:rsidRDefault="002F3C00" w:rsidP="002F3C00">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16CF4" w14:textId="77777777" w:rsidR="002F3C00" w:rsidRDefault="002F3C00" w:rsidP="002F3C0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D83F0" w14:textId="77777777" w:rsidR="002F3C00" w:rsidRDefault="002F3C00" w:rsidP="002F3C00">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B69F9" w14:textId="77777777" w:rsidR="002F3C00" w:rsidRDefault="002F3C00" w:rsidP="002F3C00">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BE0FD8A"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inRagR&#10;AADtqAAADgAAAAAAAAAAAAAAAAAuAgAAZHJzL2Uyb0RvYy54bWxQSwECLQAUAAYACAAAACEAu2cs&#10;mNoAAAAFAQAADwAAAAAAAAAAAAAAAAACFAAAZHJzL2Rvd25yZXYueG1sUEsFBgAAAAAEAAQA8wAA&#10;AAk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88D3FA3" w14:textId="77777777" w:rsidR="002F3C00" w:rsidRDefault="002F3C00" w:rsidP="002F3C00">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DCF0A49" w14:textId="77777777" w:rsidR="002F3C00" w:rsidRDefault="002F3C00" w:rsidP="002F3C00">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1ACA6398" w14:textId="77777777" w:rsidR="002F3C00" w:rsidRDefault="002F3C00" w:rsidP="002F3C00">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615B8639" w14:textId="77777777" w:rsidR="002F3C00" w:rsidRDefault="002F3C00" w:rsidP="002F3C00">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0F3927E7" w14:textId="77777777" w:rsidR="002F3C00" w:rsidRDefault="002F3C00" w:rsidP="002F3C00">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1EBC91AD" w14:textId="77777777" w:rsidR="002F3C00" w:rsidRDefault="002F3C00" w:rsidP="002F3C00">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432D5BA3" w14:textId="178E2CA4" w:rsidR="002F3C00" w:rsidRDefault="002F3C00" w:rsidP="002F3C00">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3E214220" w14:textId="77777777" w:rsidR="002F3C00" w:rsidRDefault="002F3C00" w:rsidP="002F3C00">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99"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00"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1CF28B29" w14:textId="77777777" w:rsidR="002F3C00" w:rsidRDefault="002F3C00" w:rsidP="002F3C00">
                          <w:r>
                            <w:rPr>
                              <w:rFonts w:ascii="Arial" w:hAnsi="Arial" w:cs="Arial"/>
                              <w:color w:val="000000"/>
                              <w:sz w:val="24"/>
                              <w:szCs w:val="24"/>
                              <w:lang w:val="en-US"/>
                            </w:rPr>
                            <w:t>2</w:t>
                          </w:r>
                        </w:p>
                      </w:txbxContent>
                    </v:textbox>
                  </v:rect>
                  <v:rect id="Rectangle 79" o:spid="_x0000_s1101"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1FD16CF4" w14:textId="77777777" w:rsidR="002F3C00" w:rsidRDefault="002F3C00" w:rsidP="002F3C00">
                          <w:r>
                            <w:rPr>
                              <w:rFonts w:ascii="Arial" w:hAnsi="Arial" w:cs="Arial"/>
                              <w:color w:val="000000"/>
                              <w:sz w:val="24"/>
                              <w:szCs w:val="24"/>
                              <w:lang w:val="en-US"/>
                            </w:rPr>
                            <w:t xml:space="preserve">. </w:t>
                          </w:r>
                        </w:p>
                      </w:txbxContent>
                    </v:textbox>
                  </v:rect>
                  <v:rect id="Rectangle 80" o:spid="_x0000_s1102"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04D83F0" w14:textId="77777777" w:rsidR="002F3C00" w:rsidRDefault="002F3C00" w:rsidP="002F3C00">
                          <w:r>
                            <w:rPr>
                              <w:rFonts w:ascii="Arial" w:hAnsi="Arial" w:cs="Arial"/>
                              <w:color w:val="000000"/>
                              <w:sz w:val="24"/>
                              <w:szCs w:val="24"/>
                              <w:lang w:val="en-US"/>
                            </w:rPr>
                            <w:t xml:space="preserve">204 </w:t>
                          </w:r>
                        </w:p>
                      </w:txbxContent>
                    </v:textbox>
                  </v:rect>
                  <v:rect id="Rectangle 81" o:spid="_x0000_s1103"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78CB69F9" w14:textId="77777777" w:rsidR="002F3C00" w:rsidRDefault="002F3C00" w:rsidP="002F3C00">
                          <w:r>
                            <w:rPr>
                              <w:rFonts w:ascii="Arial" w:hAnsi="Arial" w:cs="Arial"/>
                              <w:color w:val="000000"/>
                              <w:sz w:val="24"/>
                              <w:szCs w:val="24"/>
                              <w:lang w:val="en-US"/>
                            </w:rPr>
                            <w:t>No Content</w:t>
                          </w:r>
                        </w:p>
                      </w:txbxContent>
                    </v:textbox>
                  </v:rect>
                  <w10:anchorlock/>
                </v:group>
              </w:pict>
            </mc:Fallback>
          </mc:AlternateContent>
        </w:r>
      </w:del>
      <w:ins w:id="46" w:author="ZTE" w:date="2024-04-01T16:07:00Z">
        <w:r w:rsidR="005A492D">
          <w:rPr>
            <w:noProof/>
            <w:lang w:val="en-US" w:eastAsia="zh-CN"/>
          </w:rPr>
          <mc:AlternateContent>
            <mc:Choice Requires="wpc">
              <w:drawing>
                <wp:inline distT="0" distB="0" distL="0" distR="0" wp14:anchorId="17736F33" wp14:editId="2245DFFA">
                  <wp:extent cx="6083300" cy="1682750"/>
                  <wp:effectExtent l="0" t="0" r="12700" b="0"/>
                  <wp:docPr id="25"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8E9C3" w14:textId="77777777" w:rsidR="005A492D" w:rsidRDefault="005A492D" w:rsidP="005A492D">
                                <w:r>
                                  <w:rPr>
                                    <w:rFonts w:ascii="Arial" w:hAnsi="Arial" w:cs="Arial"/>
                                    <w:color w:val="000000"/>
                                    <w:sz w:val="24"/>
                                    <w:szCs w:val="24"/>
                                    <w:lang w:val="en-US"/>
                                  </w:rPr>
                                  <w:t>NWDAF</w:t>
                                </w:r>
                              </w:p>
                            </w:txbxContent>
                          </wps:txbx>
                          <wps:bodyPr rot="0" vert="horz" wrap="none" lIns="0" tIns="0" rIns="0" bIns="0" anchor="t" anchorCtr="0">
                            <a:spAutoFit/>
                          </wps:bodyPr>
                        </wps:wsp>
                        <wps:wsp>
                          <wps:cNvPr id="4"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C8443" w14:textId="77777777" w:rsidR="005A492D" w:rsidRDefault="005A492D" w:rsidP="005A492D">
                                <w:r>
                                  <w:rPr>
                                    <w:rFonts w:ascii="Arial" w:hAnsi="Arial" w:cs="Arial"/>
                                    <w:color w:val="000000"/>
                                    <w:sz w:val="24"/>
                                    <w:szCs w:val="24"/>
                                    <w:lang w:val="en-US"/>
                                  </w:rPr>
                                  <w:t>DCCF</w:t>
                                </w:r>
                              </w:p>
                            </w:txbxContent>
                          </wps:txbx>
                          <wps:bodyPr rot="0" vert="horz" wrap="none" lIns="0" tIns="0" rIns="0" bIns="0" anchor="t" anchorCtr="0">
                            <a:spAutoFit/>
                          </wps:bodyPr>
                        </wps:wsp>
                        <wps:wsp>
                          <wps:cNvPr id="7"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60F57" w14:textId="77777777" w:rsidR="005A492D" w:rsidRDefault="005A492D" w:rsidP="005A492D">
                                <w:r>
                                  <w:rPr>
                                    <w:rFonts w:ascii="Arial" w:hAnsi="Arial" w:cs="Arial"/>
                                    <w:color w:val="000000"/>
                                    <w:sz w:val="24"/>
                                    <w:szCs w:val="24"/>
                                    <w:lang w:val="en-US"/>
                                  </w:rPr>
                                  <w:t>1</w:t>
                                </w:r>
                              </w:p>
                            </w:txbxContent>
                          </wps:txbx>
                          <wps:bodyPr rot="0" vert="horz" wrap="none" lIns="0" tIns="0" rIns="0" bIns="0" anchor="t" anchorCtr="0">
                            <a:spAutoFit/>
                          </wps:bodyPr>
                        </wps:wsp>
                        <wps:wsp>
                          <wps:cNvPr id="13"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C953C"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3E2F9" w14:textId="77777777" w:rsidR="005A492D" w:rsidRDefault="005A492D" w:rsidP="005A492D">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5"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FCA2F" w14:textId="77777777" w:rsidR="005A492D" w:rsidRDefault="005A492D" w:rsidP="005A492D">
                                <w:r>
                                  <w:rPr>
                                    <w:rFonts w:ascii="Arial" w:hAnsi="Arial" w:cs="Arial"/>
                                    <w:color w:val="000000"/>
                                    <w:sz w:val="24"/>
                                    <w:szCs w:val="24"/>
                                    <w:lang w:val="en-US"/>
                                  </w:rPr>
                                  <w:t>{</w:t>
                                </w:r>
                              </w:p>
                            </w:txbxContent>
                          </wps:txbx>
                          <wps:bodyPr rot="0" vert="horz" wrap="none" lIns="0" tIns="0" rIns="0" bIns="0" anchor="t" anchorCtr="0">
                            <a:spAutoFit/>
                          </wps:bodyPr>
                        </wps:wsp>
                        <wps:wsp>
                          <wps:cNvPr id="16"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ABFAB" w14:textId="05D162A6" w:rsidR="005A492D" w:rsidRDefault="005A492D" w:rsidP="005A492D">
                                <w:r>
                                  <w:rPr>
                                    <w:rFonts w:ascii="Arial" w:hAnsi="Arial" w:cs="Arial"/>
                                    <w:color w:val="000000"/>
                                    <w:sz w:val="24"/>
                                    <w:szCs w:val="24"/>
                                    <w:lang w:val="en-US"/>
                                  </w:rPr>
                                  <w:t>dataNotifUri</w:t>
                                </w:r>
                              </w:p>
                            </w:txbxContent>
                          </wps:txbx>
                          <wps:bodyPr rot="0" vert="horz" wrap="none" lIns="0" tIns="0" rIns="0" bIns="0" anchor="t" anchorCtr="0">
                            <a:spAutoFit/>
                          </wps:bodyPr>
                        </wps:wsp>
                        <wps:wsp>
                          <wps:cNvPr id="17"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A2B04"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8"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E8154" w14:textId="77777777" w:rsidR="005A492D" w:rsidRDefault="005A492D" w:rsidP="005A492D">
                                <w:r>
                                  <w:rPr>
                                    <w:rFonts w:ascii="Arial" w:hAnsi="Arial" w:cs="Arial"/>
                                    <w:color w:val="000000"/>
                                    <w:sz w:val="24"/>
                                    <w:szCs w:val="24"/>
                                    <w:lang w:val="en-US"/>
                                  </w:rPr>
                                  <w:t>2</w:t>
                                </w:r>
                              </w:p>
                            </w:txbxContent>
                          </wps:txbx>
                          <wps:bodyPr rot="0" vert="horz" wrap="none" lIns="0" tIns="0" rIns="0" bIns="0" anchor="t" anchorCtr="0">
                            <a:spAutoFit/>
                          </wps:bodyPr>
                        </wps:wsp>
                        <wps:wsp>
                          <wps:cNvPr id="22"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60A3E" w14:textId="77777777" w:rsidR="005A492D" w:rsidRDefault="005A492D" w:rsidP="005A492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3"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F4BDB" w14:textId="77777777" w:rsidR="005A492D" w:rsidRDefault="005A492D" w:rsidP="005A492D">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4"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974B9" w14:textId="77777777" w:rsidR="005A492D" w:rsidRDefault="005A492D" w:rsidP="005A492D">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7736F33" id="画布 25"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2YsUA&#10;AADaAAAADwAAAGRycy9kb3ducmV2LnhtbESPQWvCQBSE70L/w/IK3nTTFERS1xBalCJCaVqh3p7Z&#10;1yQk+zZkV43++m5B8DjMzDfMIh1MK07Uu9qygqdpBIK4sLrmUsH312oyB+E8ssbWMim4kIN0+TBa&#10;YKLtmT/plPtSBAi7BBVU3neJlK6oyKCb2o44eL+2N+iD7EupezwHuGllHEUzabDmsFBhR68VFU1+&#10;NAq2uyz7aA+bep/v5s1zvL7y9edNqfHjkL2A8DT4e/jWftcKYvi/Em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NPZixQAAANoAAAAPAAAAAAAAAAAAAAAAAJgCAABkcnMv&#10;ZG93bnJldi54bWxQSwUGAAAAAAQABAD1AAAAigM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A88E9C3" w14:textId="77777777" w:rsidR="005A492D" w:rsidRDefault="005A492D" w:rsidP="005A492D">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1uFsUA&#10;AADaAAAADwAAAGRycy9kb3ducmV2LnhtbESPQWvCQBSE74L/YXlCb7rRY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3W4WxQAAANoAAAAPAAAAAAAAAAAAAAAAAJgCAABkcnMv&#10;ZG93bnJldi54bWxQSwUGAAAAAAQABAD1AAAAigM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5DCC8443" w14:textId="77777777" w:rsidR="005A492D" w:rsidRDefault="005A492D" w:rsidP="005A492D">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LYKMQA&#10;AADaAAAADwAAAGRycy9kb3ducmV2LnhtbESP0WoCMRRE3wX/IVyhb5q1FJWtUWqLYkGhVT/gurlu&#10;tm5uliTVtV/fFIQ+DjNzhpnOW1uLC/lQOVYwHGQgiAunKy4VHPbL/gREiMgaa8ek4EYB5rNuZ4q5&#10;dlf+pMsuliJBOOSowMTY5FKGwpDFMHANcfJOzluMSfpSao/XBLe1fMyykbRYcVow2NCroeK8+7YK&#10;VtvNkoZmvKDD8b16+vj5mvi3vVIPvfblGUSkNv6H7+21VjCGvyvpBs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y2Cj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GgcQA&#10;AADbAAAADwAAAGRycy9kb3ducmV2LnhtbESPQUvDQBCF7wX/wzKCt3Zji0FjNkUqBRE8mIp4HLJj&#10;NpidTXfXNv575yB4m+G9ee+bejv7UZ0opiGwgetVAYq4C3bg3sDbYb+8BZUyssUxMBn4oQTb5mJR&#10;Y2XDmV/p1OZeSQinCg24nKdK69Q58phWYSIW7TNEj1nW2Gsb8SzhftTroii1x4GlweFEO0fdV/vt&#10;DbxvjvuSWneXDy+PH8+buOab0htzdTk/3IPKNOd/89/1kxV8oZdfZADd/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2BoH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79F60F57" w14:textId="77777777" w:rsidR="005A492D" w:rsidRDefault="005A492D" w:rsidP="005A492D">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6E6C953C" w14:textId="77777777" w:rsidR="005A492D" w:rsidRDefault="005A492D" w:rsidP="005A492D">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3CC3E2F9" w14:textId="77777777" w:rsidR="005A492D" w:rsidRDefault="005A492D" w:rsidP="005A492D">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601FCA2F" w14:textId="77777777" w:rsidR="005A492D" w:rsidRDefault="005A492D" w:rsidP="005A492D">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09ABFAB" w14:textId="05D162A6" w:rsidR="005A492D" w:rsidRDefault="005A492D" w:rsidP="005A492D">
                          <w:proofErr w:type="spellStart"/>
                          <w:proofErr w:type="gramStart"/>
                          <w:r>
                            <w:rPr>
                              <w:rFonts w:ascii="Arial" w:hAnsi="Arial" w:cs="Arial"/>
                              <w:color w:val="000000"/>
                              <w:sz w:val="24"/>
                              <w:szCs w:val="24"/>
                              <w:lang w:val="en-US"/>
                            </w:rPr>
                            <w:t>dataNotifUri</w:t>
                          </w:r>
                          <w:proofErr w:type="spellEnd"/>
                          <w:proofErr w:type="gramEnd"/>
                        </w:p>
                      </w:txbxContent>
                    </v:textbox>
                  </v:rect>
                  <v:rect id="Rectangle 74" o:spid="_x0000_s1122"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737A2B04" w14:textId="77777777" w:rsidR="005A492D" w:rsidRDefault="005A492D" w:rsidP="005A492D">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DZMMQAAADbAAAADwAAAGRycy9kb3ducmV2LnhtbESPT0vDQBDF74LfYRnBm93Ug5TYbWkL&#10;gp7EKKXHITsmabOzMTv5o5/eOQjeZnhv3vvNejuH1ozUpyayg+UiA0NcRt9w5eDj/eluBSYJssc2&#10;Mjn4pgTbzfXVGnMfJ36jsZDKaAinHB3UIl1ubSprCpgWsSNW7TP2AUXXvrK+x0nDQ2vvs+zBBmxY&#10;G2rs6FBTeSmG4ODcDZXsGyns6uc0DC/T8Wt8PTp3ezPvHsEIzfJv/rt+9oqvs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NkwxAAAANsAAAAPAAAAAAAAAAAA&#10;AAAAAKECAABkcnMvZG93bnJldi54bWxQSwUGAAAAAAQABAD5AAAAkg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okcMA&#10;AADbAAAADwAAAGRycy9kb3ducmV2LnhtbERPS2vCQBC+F/oflil4qxt7CG10FVEUL4XGiOBtyE6T&#10;1OxsyG7z6K93hYK3+fies1gNphYdta6yrGA2jUAQ51ZXXCg4ZbvXdxDOI2usLZOCkRysls9PC0y0&#10;7Tml7ugLEULYJaig9L5JpHR5SQbd1DbEgfu2rUEfYFtI3WIfwk0t36IolgYrDg0lNrQpKb8ef42C&#10;dfd5PfMQdz/R115ftmk27v8ypSYvw3oOwtPgH+J/90GH+R9w/yUc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BokcMAAADbAAAADwAAAAAAAAAAAAAAAACYAgAAZHJzL2Rv&#10;d25yZXYueG1sUEsFBgAAAAAEAAQA9QAAAIgDA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648E8154" w14:textId="77777777" w:rsidR="005A492D" w:rsidRDefault="005A492D" w:rsidP="005A492D">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2660A3E" w14:textId="77777777" w:rsidR="005A492D" w:rsidRDefault="005A492D" w:rsidP="005A492D">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3BF4BDB" w14:textId="77777777" w:rsidR="005A492D" w:rsidRDefault="005A492D" w:rsidP="005A492D">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5DC974B9" w14:textId="77777777" w:rsidR="005A492D" w:rsidRDefault="005A492D" w:rsidP="005A492D">
                          <w:r>
                            <w:rPr>
                              <w:rFonts w:ascii="Arial" w:hAnsi="Arial" w:cs="Arial"/>
                              <w:color w:val="000000"/>
                              <w:sz w:val="24"/>
                              <w:szCs w:val="24"/>
                              <w:lang w:val="en-US"/>
                            </w:rPr>
                            <w:t>No Content</w:t>
                          </w:r>
                        </w:p>
                      </w:txbxContent>
                    </v:textbox>
                  </v:rect>
                  <w10:anchorlock/>
                </v:group>
              </w:pict>
            </mc:Fallback>
          </mc:AlternateContent>
        </w:r>
      </w:ins>
    </w:p>
    <w:p w14:paraId="0E143C70" w14:textId="77777777" w:rsidR="002F3C00" w:rsidRDefault="002F3C00" w:rsidP="002F3C00">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395F574D" w14:textId="23C170D3" w:rsidR="002F3C00" w:rsidRDefault="002F3C00" w:rsidP="002F3C00">
      <w:r>
        <w:t>The DCCF shall invoke the Ndccf_DataManagement_Notify service operation to notify about a subscribed data event. The DCCF shall send an HTTP POST request with "{</w:t>
      </w:r>
      <w:ins w:id="47" w:author="ZTE" w:date="2024-03-21T18:46:00Z">
        <w:r w:rsidR="00345F69">
          <w:rPr>
            <w:noProof/>
          </w:rPr>
          <w:t>dataNotifUri</w:t>
        </w:r>
      </w:ins>
      <w:del w:id="48" w:author="ZTE" w:date="2024-03-21T18:46:00Z">
        <w:r w:rsidDel="00345F69">
          <w:delText>notificationURI</w:delText>
        </w:r>
      </w:del>
      <w:r>
        <w:t>}" as Resource URI (where "{</w:t>
      </w:r>
      <w:ins w:id="49" w:author="ZTE" w:date="2024-03-21T18:46:00Z">
        <w:r w:rsidR="00345F69">
          <w:rPr>
            <w:noProof/>
          </w:rPr>
          <w:t>dataNotifUri</w:t>
        </w:r>
      </w:ins>
      <w:del w:id="50" w:author="ZTE" w:date="2024-03-21T18:46:00Z">
        <w:r w:rsidDel="00345F69">
          <w:delText>notificationURI</w:delText>
        </w:r>
      </w:del>
      <w:r>
        <w:t xml:space="preserve">}"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19A4EACF" w14:textId="77777777" w:rsidR="002F3C00" w:rsidRDefault="002F3C00" w:rsidP="002F3C00">
      <w:pPr>
        <w:pStyle w:val="B10"/>
      </w:pPr>
      <w:r>
        <w:t>-</w:t>
      </w:r>
      <w:r>
        <w:tab/>
        <w:t>the data notification correlation identifier within the "dataNotifCorrId" attribute;</w:t>
      </w:r>
    </w:p>
    <w:p w14:paraId="66D0C5C3" w14:textId="77777777" w:rsidR="002F3C00" w:rsidRDefault="002F3C00" w:rsidP="002F3C00">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723FBD60" w14:textId="77777777" w:rsidR="002F3C00" w:rsidRDefault="002F3C00" w:rsidP="002F3C00">
      <w:pPr>
        <w:pStyle w:val="B10"/>
      </w:pPr>
      <w:r>
        <w:t>-</w:t>
      </w:r>
      <w:r>
        <w:tab/>
        <w:t>one of the following:</w:t>
      </w:r>
    </w:p>
    <w:p w14:paraId="12510F87" w14:textId="77777777" w:rsidR="002F3C00" w:rsidRDefault="002F3C00" w:rsidP="002F3C00">
      <w:pPr>
        <w:pStyle w:val="B10"/>
      </w:pPr>
      <w:r>
        <w:t>-</w:t>
      </w:r>
      <w:r>
        <w:tab/>
        <w:t>the data notification within the "dataNotif" attribute;</w:t>
      </w:r>
    </w:p>
    <w:p w14:paraId="4ACD6710" w14:textId="77777777" w:rsidR="002F3C00" w:rsidRPr="00DC4626" w:rsidRDefault="002F3C00" w:rsidP="002F3C00">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44F7B36B" w14:textId="77777777" w:rsidR="002F3C00" w:rsidRDefault="002F3C00" w:rsidP="002F3C00">
      <w:pPr>
        <w:pStyle w:val="B2"/>
      </w:pPr>
      <w:r>
        <w:lastRenderedPageBreak/>
        <w:t>-</w:t>
      </w:r>
      <w:r>
        <w:tab/>
      </w:r>
      <w:r w:rsidRPr="00502F91">
        <w:t>information for fetching the contents of the notification in the "</w:t>
      </w:r>
      <w:r>
        <w:t>fetchInstruct</w:t>
      </w:r>
      <w:r w:rsidRPr="00502F91">
        <w:t>" attribute</w:t>
      </w:r>
      <w:r>
        <w:t>.</w:t>
      </w:r>
    </w:p>
    <w:p w14:paraId="6DAAEB35" w14:textId="77777777" w:rsidR="002F3C00" w:rsidRPr="0037377B" w:rsidRDefault="002F3C00" w:rsidP="002F3C00">
      <w:r>
        <w:t xml:space="preserve">The </w:t>
      </w:r>
      <w:r>
        <w:rPr>
          <w:noProof/>
        </w:rPr>
        <w:t>NdccfDataSubscriptionNotification</w:t>
      </w:r>
      <w:r>
        <w:t xml:space="preserve"> data structure provided in the request body may include:</w:t>
      </w:r>
    </w:p>
    <w:p w14:paraId="510E3A34" w14:textId="77777777" w:rsidR="002F3C00" w:rsidRDefault="002F3C00" w:rsidP="002F3C00">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9DBB0BD" w14:textId="77777777" w:rsidR="002F3C00" w:rsidRDefault="002F3C00" w:rsidP="002F3C00">
      <w:r>
        <w:t xml:space="preserve">If the NF service consumer successfully processed and accepted the received HTTP POST request, the NF service consumer shall: </w:t>
      </w:r>
    </w:p>
    <w:p w14:paraId="6C17FFF3" w14:textId="77777777" w:rsidR="002F3C00" w:rsidRDefault="002F3C00" w:rsidP="002F3C00">
      <w:pPr>
        <w:pStyle w:val="B10"/>
      </w:pPr>
      <w:r>
        <w:t>-</w:t>
      </w:r>
      <w:r>
        <w:tab/>
        <w:t>store the notification;</w:t>
      </w:r>
    </w:p>
    <w:p w14:paraId="6FC2FD71" w14:textId="77777777" w:rsidR="002F3C00" w:rsidRDefault="002F3C00" w:rsidP="002F3C00">
      <w:pPr>
        <w:pStyle w:val="B10"/>
      </w:pPr>
      <w:r>
        <w:t>-</w:t>
      </w:r>
      <w:r>
        <w:tab/>
        <w:t>respond with HTTP "204 No Content" status code.</w:t>
      </w:r>
    </w:p>
    <w:p w14:paraId="2681D51C" w14:textId="77777777" w:rsidR="002F3C00" w:rsidRDefault="002F3C00" w:rsidP="002F3C00">
      <w:r>
        <w:t>If errors occur when processing the HTTP POST request, the NF service consumer shall send an HTTP error response as specified in clause 5.1.7.</w:t>
      </w:r>
    </w:p>
    <w:p w14:paraId="5DD94CCA" w14:textId="77777777" w:rsidR="002F3C00" w:rsidRPr="002B08C2" w:rsidRDefault="002F3C00" w:rsidP="002F3C00">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CC24364" w14:textId="77777777" w:rsidR="00567C73" w:rsidRPr="002F3C00" w:rsidRDefault="00567C73" w:rsidP="00567C73">
      <w:pPr>
        <w:rPr>
          <w:lang w:eastAsia="zh-CN"/>
        </w:rPr>
      </w:pPr>
    </w:p>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7F2EE" w14:textId="77777777" w:rsidR="001D2544" w:rsidRDefault="001D2544">
      <w:r>
        <w:separator/>
      </w:r>
    </w:p>
  </w:endnote>
  <w:endnote w:type="continuationSeparator" w:id="0">
    <w:p w14:paraId="440FBB58" w14:textId="77777777" w:rsidR="001D2544" w:rsidRDefault="001D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1D0BC" w14:textId="77777777" w:rsidR="001D2544" w:rsidRDefault="001D2544">
      <w:r>
        <w:separator/>
      </w:r>
    </w:p>
  </w:footnote>
  <w:footnote w:type="continuationSeparator" w:id="0">
    <w:p w14:paraId="37985991" w14:textId="77777777" w:rsidR="001D2544" w:rsidRDefault="001D2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4CAC"/>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49F5"/>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544"/>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D76"/>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3C00"/>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5F69"/>
    <w:rsid w:val="003478C2"/>
    <w:rsid w:val="00350FB1"/>
    <w:rsid w:val="00351C9B"/>
    <w:rsid w:val="00351DBC"/>
    <w:rsid w:val="00352631"/>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92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464A6"/>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3A83"/>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651"/>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8F9"/>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0E4"/>
    <w:rsid w:val="00CD2665"/>
    <w:rsid w:val="00CD69B2"/>
    <w:rsid w:val="00CD71F5"/>
    <w:rsid w:val="00CD747B"/>
    <w:rsid w:val="00CE40FA"/>
    <w:rsid w:val="00CE5F1F"/>
    <w:rsid w:val="00CE653D"/>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2BA01-1F9D-48E5-9316-770D5A0D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4</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2023-10-09T10:30:00Z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